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39F87E16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690FEA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B87D27">
        <w:rPr>
          <w:b/>
          <w:i/>
          <w:noProof/>
          <w:sz w:val="28"/>
        </w:rPr>
        <w:t>0942</w:t>
      </w:r>
    </w:p>
    <w:p w14:paraId="7CB45193" w14:textId="6F04DA8B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 xml:space="preserve">e-meeting, </w:t>
      </w:r>
      <w:r w:rsidR="00690FEA">
        <w:rPr>
          <w:b/>
          <w:bCs/>
          <w:sz w:val="24"/>
        </w:rPr>
        <w:t>16 - 20 May</w:t>
      </w:r>
      <w:r w:rsidRPr="004D5235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FB589" w:rsidR="001E41F3" w:rsidRPr="00410371" w:rsidRDefault="005204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671E5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87D2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87D2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66F08E" w:rsidR="001E41F3" w:rsidRPr="00B87D27" w:rsidRDefault="00520439" w:rsidP="00547111">
            <w:pPr>
              <w:pStyle w:val="CRCoverPage"/>
              <w:spacing w:after="0"/>
              <w:rPr>
                <w:noProof/>
              </w:rPr>
            </w:pPr>
            <w:r w:rsidRPr="00B87D27">
              <w:fldChar w:fldCharType="begin"/>
            </w:r>
            <w:r w:rsidRPr="00B87D27">
              <w:instrText xml:space="preserve"> DOCPROPERTY  Cr#  \* MERGEFORMAT </w:instrText>
            </w:r>
            <w:r w:rsidRPr="00B87D27">
              <w:fldChar w:fldCharType="separate"/>
            </w:r>
            <w:r w:rsidR="00B87D27" w:rsidRPr="00B87D27">
              <w:rPr>
                <w:b/>
                <w:noProof/>
                <w:sz w:val="28"/>
              </w:rPr>
              <w:t>1391</w:t>
            </w:r>
            <w:r w:rsidRPr="00B87D2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1D631F" w:rsidR="001E41F3" w:rsidRPr="00410371" w:rsidRDefault="005204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671E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C993AE" w:rsidR="001E41F3" w:rsidRPr="00410371" w:rsidRDefault="005204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60CA1" w:rsidRPr="00660CA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0DFBD9" w:rsidR="00F25D98" w:rsidRDefault="006671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EAB39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A73694" w:rsidR="00F25D98" w:rsidRDefault="006671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25D54" w:rsidR="001E41F3" w:rsidRDefault="005204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953A4">
              <w:t>Implementation correction of</w:t>
            </w:r>
            <w:r w:rsidR="00040796">
              <w:t xml:space="preserve"> CR1309</w:t>
            </w:r>
            <w:r w:rsidR="00D953A4">
              <w:t xml:space="preserve"> </w:t>
            </w:r>
            <w:r w:rsidR="00690FE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554B3C" w:rsidR="001E41F3" w:rsidRDefault="004D6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7137D2" w:rsidR="001E41F3" w:rsidRDefault="005204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D610A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D5E7A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D610A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5C978" w:rsidR="001E41F3" w:rsidRDefault="005204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D610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08F1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D610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F5A6D8" w:rsidR="001E41F3" w:rsidRDefault="00040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CR1309 (S3-220257)</w:t>
            </w:r>
            <w:r w:rsidR="00D61983">
              <w:rPr>
                <w:noProof/>
              </w:rPr>
              <w:t xml:space="preserve"> updates the figure I.2.3.2-1 </w:t>
            </w:r>
            <w:r w:rsidR="00660CA1">
              <w:rPr>
                <w:noProof/>
              </w:rPr>
              <w:t>"</w:t>
            </w:r>
            <w:r w:rsidR="00660CA1" w:rsidRPr="009B6463">
              <w:rPr>
                <w:noProof/>
              </w:rPr>
              <w:t>KAUSF derivation for primary authentication towards an external Credentials holder using AAA server</w:t>
            </w:r>
            <w:r w:rsidR="00660CA1">
              <w:rPr>
                <w:noProof/>
              </w:rPr>
              <w:t xml:space="preserve">". However, </w:t>
            </w:r>
            <w:r w:rsidR="002C0EE8">
              <w:rPr>
                <w:noProof/>
              </w:rPr>
              <w:t>v17.5.0 with CR1309</w:t>
            </w:r>
            <w:r w:rsidR="0050049E">
              <w:rPr>
                <w:noProof/>
              </w:rPr>
              <w:t xml:space="preserve"> implemented</w:t>
            </w:r>
            <w:r w:rsidR="002C0EE8">
              <w:rPr>
                <w:noProof/>
              </w:rPr>
              <w:t xml:space="preserve"> shows both the old and the updated figure.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5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223A88" w:rsidR="001E41F3" w:rsidRPr="00A753B1" w:rsidRDefault="002C0EE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Corrects implementation of CR1309 by removing the old figure.</w:t>
            </w:r>
          </w:p>
        </w:tc>
      </w:tr>
      <w:tr w:rsidR="001E41F3" w:rsidRPr="00A75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753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753B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C84549" w:rsidR="001E41F3" w:rsidRDefault="00FA4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on key hierarchy for Credentials Holder using AAA is hard to read.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7AA760" w:rsidR="001E41F3" w:rsidRDefault="00FA4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CF627C" w:rsidR="001E41F3" w:rsidRDefault="00A75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222AA" w:rsidR="001E41F3" w:rsidRDefault="00A75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F891BA" w:rsidR="001E41F3" w:rsidRDefault="00A75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ED0EB7" w14:textId="4D3D6F9E" w:rsidR="004A29B4" w:rsidRDefault="004A29B4" w:rsidP="004A29B4">
      <w:pPr>
        <w:jc w:val="center"/>
        <w:rPr>
          <w:b/>
          <w:bCs/>
          <w:iCs/>
          <w:sz w:val="40"/>
          <w:szCs w:val="40"/>
        </w:rPr>
      </w:pPr>
      <w:r w:rsidRPr="00EB7E70">
        <w:rPr>
          <w:b/>
          <w:bCs/>
          <w:iCs/>
          <w:sz w:val="40"/>
          <w:szCs w:val="40"/>
        </w:rPr>
        <w:lastRenderedPageBreak/>
        <w:t>**** START OF CHANGES</w:t>
      </w:r>
      <w:r>
        <w:rPr>
          <w:b/>
          <w:bCs/>
          <w:iCs/>
          <w:sz w:val="40"/>
          <w:szCs w:val="40"/>
        </w:rPr>
        <w:t xml:space="preserve"> </w:t>
      </w:r>
      <w:r w:rsidRPr="00EB7E70">
        <w:rPr>
          <w:b/>
          <w:bCs/>
          <w:iCs/>
          <w:sz w:val="40"/>
          <w:szCs w:val="40"/>
        </w:rPr>
        <w:t>****</w:t>
      </w:r>
    </w:p>
    <w:p w14:paraId="4A5A59EC" w14:textId="77777777" w:rsidR="004A29B4" w:rsidRDefault="004A29B4" w:rsidP="004A29B4">
      <w:pPr>
        <w:rPr>
          <w:noProof/>
        </w:rPr>
      </w:pPr>
    </w:p>
    <w:p w14:paraId="695BD3A9" w14:textId="77777777" w:rsidR="00E11CE0" w:rsidRDefault="00E11CE0" w:rsidP="00E11CE0">
      <w:pPr>
        <w:pStyle w:val="Heading3"/>
      </w:pPr>
      <w:bookmarkStart w:id="1" w:name="_Toc98839270"/>
      <w:r>
        <w:t>I.2.3.2</w:t>
      </w:r>
      <w:r>
        <w:tab/>
        <w:t>Credentials holder using AAA server for primary authentication</w:t>
      </w:r>
      <w:bookmarkEnd w:id="1"/>
    </w:p>
    <w:p w14:paraId="02D3FC7A" w14:textId="5DF1F94C" w:rsidR="00E11CE0" w:rsidRDefault="00E11CE0" w:rsidP="007565DC">
      <w:pPr>
        <w:rPr>
          <w:rFonts w:eastAsia="SimSun"/>
        </w:rPr>
      </w:pPr>
      <w:r>
        <w:rPr>
          <w:rFonts w:eastAsia="SimSun"/>
        </w:rPr>
        <w:t>When running primary authentication towards an external Credentials holder using AAA server for authentication as specified in clause I.2.2.2 the derivation of K</w:t>
      </w:r>
      <w:r>
        <w:rPr>
          <w:rFonts w:eastAsia="SimSun"/>
          <w:vertAlign w:val="subscript"/>
        </w:rPr>
        <w:t>AUSF</w:t>
      </w:r>
      <w:r>
        <w:rPr>
          <w:rFonts w:eastAsia="SimSun"/>
        </w:rPr>
        <w:t xml:space="preserve"> is based on the EAP-method credentials in the UE and AAA-S and shall be done as shown in Figure I.2.3.2-1.</w:t>
      </w:r>
    </w:p>
    <w:p w14:paraId="19898507" w14:textId="0B01AB23" w:rsidR="00E11CE0" w:rsidRDefault="00E11CE0" w:rsidP="00A2316C">
      <w:pPr>
        <w:pStyle w:val="TH"/>
        <w:rPr>
          <w:rFonts w:eastAsia="SimSun"/>
        </w:rPr>
      </w:pPr>
      <w:r>
        <w:rPr>
          <w:rFonts w:ascii="Times New Roman" w:hAnsi="Times New Roman"/>
          <w:noProof/>
        </w:rPr>
        <w:object w:dxaOrig="9135" w:dyaOrig="4800" w14:anchorId="1AAC5C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7pt;height:240.15pt" o:ole="">
            <v:imagedata r:id="rId17" o:title=""/>
          </v:shape>
          <o:OLEObject Type="Embed" ProgID="Visio.Drawing.15" ShapeID="_x0000_i1025" DrawAspect="Content" ObjectID="_1713600777" r:id="rId18"/>
        </w:object>
      </w:r>
      <w:del w:id="2" w:author="Ericsson" w:date="2022-04-29T09:27:00Z">
        <w:r w:rsidDel="00A264C2"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1" locked="0" layoutInCell="1" allowOverlap="1" wp14:anchorId="4C41FDA4" wp14:editId="5A0F1430">
                  <wp:simplePos x="0" y="0"/>
                  <wp:positionH relativeFrom="column">
                    <wp:posOffset>2411730</wp:posOffset>
                  </wp:positionH>
                  <wp:positionV relativeFrom="paragraph">
                    <wp:posOffset>300355</wp:posOffset>
                  </wp:positionV>
                  <wp:extent cx="1876425" cy="2085340"/>
                  <wp:effectExtent l="6985" t="8890" r="2540" b="1270"/>
                  <wp:wrapTopAndBottom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876425" cy="2085340"/>
                            <a:chOff x="0" y="0"/>
                            <a:chExt cx="4984115" cy="3249295"/>
                          </a:xfrm>
                        </wpg:grpSpPr>
                        <wps:wsp>
                          <wps:cNvPr id="2" name="Rectangle 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07690" y="1176655"/>
                              <a:ext cx="1876425" cy="2072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828800" cy="2870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828800" cy="287020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173727" y="45514"/>
                              <a:ext cx="3938379" cy="4680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153AED7" w14:textId="77777777" w:rsidR="00E11CE0" w:rsidRDefault="00E11CE0" w:rsidP="00E11CE0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EAP method credentials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14400" y="287020"/>
                              <a:ext cx="0" cy="7880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Freeform 9"/>
                          <wps:cNvSpPr>
                            <a:spLocks/>
                          </wps:cNvSpPr>
                          <wps:spPr bwMode="auto">
                            <a:xfrm>
                              <a:off x="872490" y="1064895"/>
                              <a:ext cx="83820" cy="83185"/>
                            </a:xfrm>
                            <a:custGeom>
                              <a:avLst/>
                              <a:gdLst>
                                <a:gd name="T0" fmla="*/ 83820 w 132"/>
                                <a:gd name="T1" fmla="*/ 0 h 131"/>
                                <a:gd name="T2" fmla="*/ 41910 w 132"/>
                                <a:gd name="T3" fmla="*/ 83185 h 131"/>
                                <a:gd name="T4" fmla="*/ 0 w 132"/>
                                <a:gd name="T5" fmla="*/ 0 h 131"/>
                                <a:gd name="T6" fmla="*/ 83820 w 132"/>
                                <a:gd name="T7" fmla="*/ 0 h 131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2" h="131">
                                  <a:moveTo>
                                    <a:pt x="132" y="0"/>
                                  </a:moveTo>
                                  <a:lnTo>
                                    <a:pt x="66" y="13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285750" y="459105"/>
                              <a:ext cx="1257300" cy="4591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1"/>
                          <wps:cNvSpPr>
                            <a:spLocks noEditPoints="1"/>
                          </wps:cNvSpPr>
                          <wps:spPr bwMode="auto">
                            <a:xfrm>
                              <a:off x="280670" y="454025"/>
                              <a:ext cx="1266825" cy="469265"/>
                            </a:xfrm>
                            <a:custGeom>
                              <a:avLst/>
                              <a:gdLst>
                                <a:gd name="T0" fmla="*/ 0 w 2660"/>
                                <a:gd name="T1" fmla="*/ 81403 h 980"/>
                                <a:gd name="T2" fmla="*/ 9525 w 2660"/>
                                <a:gd name="T3" fmla="*/ 129287 h 980"/>
                                <a:gd name="T4" fmla="*/ 0 w 2660"/>
                                <a:gd name="T5" fmla="*/ 129287 h 980"/>
                                <a:gd name="T6" fmla="*/ 9525 w 2660"/>
                                <a:gd name="T7" fmla="*/ 311247 h 980"/>
                                <a:gd name="T8" fmla="*/ 4763 w 2660"/>
                                <a:gd name="T9" fmla="*/ 239421 h 980"/>
                                <a:gd name="T10" fmla="*/ 4763 w 2660"/>
                                <a:gd name="T11" fmla="*/ 430958 h 980"/>
                                <a:gd name="T12" fmla="*/ 9525 w 2660"/>
                                <a:gd name="T13" fmla="*/ 359131 h 980"/>
                                <a:gd name="T14" fmla="*/ 80963 w 2660"/>
                                <a:gd name="T15" fmla="*/ 469265 h 980"/>
                                <a:gd name="T16" fmla="*/ 128588 w 2660"/>
                                <a:gd name="T17" fmla="*/ 459688 h 980"/>
                                <a:gd name="T18" fmla="*/ 128588 w 2660"/>
                                <a:gd name="T19" fmla="*/ 469265 h 980"/>
                                <a:gd name="T20" fmla="*/ 309563 w 2660"/>
                                <a:gd name="T21" fmla="*/ 459688 h 980"/>
                                <a:gd name="T22" fmla="*/ 238125 w 2660"/>
                                <a:gd name="T23" fmla="*/ 464477 h 980"/>
                                <a:gd name="T24" fmla="*/ 428625 w 2660"/>
                                <a:gd name="T25" fmla="*/ 464477 h 980"/>
                                <a:gd name="T26" fmla="*/ 357188 w 2660"/>
                                <a:gd name="T27" fmla="*/ 459688 h 980"/>
                                <a:gd name="T28" fmla="*/ 538163 w 2660"/>
                                <a:gd name="T29" fmla="*/ 469265 h 980"/>
                                <a:gd name="T30" fmla="*/ 585788 w 2660"/>
                                <a:gd name="T31" fmla="*/ 459688 h 980"/>
                                <a:gd name="T32" fmla="*/ 585788 w 2660"/>
                                <a:gd name="T33" fmla="*/ 469265 h 980"/>
                                <a:gd name="T34" fmla="*/ 766763 w 2660"/>
                                <a:gd name="T35" fmla="*/ 459688 h 980"/>
                                <a:gd name="T36" fmla="*/ 695325 w 2660"/>
                                <a:gd name="T37" fmla="*/ 464477 h 980"/>
                                <a:gd name="T38" fmla="*/ 885825 w 2660"/>
                                <a:gd name="T39" fmla="*/ 464477 h 980"/>
                                <a:gd name="T40" fmla="*/ 814388 w 2660"/>
                                <a:gd name="T41" fmla="*/ 459688 h 980"/>
                                <a:gd name="T42" fmla="*/ 995363 w 2660"/>
                                <a:gd name="T43" fmla="*/ 469265 h 980"/>
                                <a:gd name="T44" fmla="*/ 1042988 w 2660"/>
                                <a:gd name="T45" fmla="*/ 459688 h 980"/>
                                <a:gd name="T46" fmla="*/ 1042988 w 2660"/>
                                <a:gd name="T47" fmla="*/ 469265 h 980"/>
                                <a:gd name="T48" fmla="*/ 1223963 w 2660"/>
                                <a:gd name="T49" fmla="*/ 459688 h 980"/>
                                <a:gd name="T50" fmla="*/ 1152525 w 2660"/>
                                <a:gd name="T51" fmla="*/ 464477 h 980"/>
                                <a:gd name="T52" fmla="*/ 1262063 w 2660"/>
                                <a:gd name="T53" fmla="*/ 383073 h 980"/>
                                <a:gd name="T54" fmla="*/ 1257300 w 2660"/>
                                <a:gd name="T55" fmla="*/ 454900 h 980"/>
                                <a:gd name="T56" fmla="*/ 1266825 w 2660"/>
                                <a:gd name="T57" fmla="*/ 272940 h 980"/>
                                <a:gd name="T58" fmla="*/ 1257300 w 2660"/>
                                <a:gd name="T59" fmla="*/ 225056 h 980"/>
                                <a:gd name="T60" fmla="*/ 1266825 w 2660"/>
                                <a:gd name="T61" fmla="*/ 225056 h 980"/>
                                <a:gd name="T62" fmla="*/ 1257300 w 2660"/>
                                <a:gd name="T63" fmla="*/ 43096 h 980"/>
                                <a:gd name="T64" fmla="*/ 1262063 w 2660"/>
                                <a:gd name="T65" fmla="*/ 114922 h 980"/>
                                <a:gd name="T66" fmla="*/ 1181100 w 2660"/>
                                <a:gd name="T67" fmla="*/ 4788 h 980"/>
                                <a:gd name="T68" fmla="*/ 1252538 w 2660"/>
                                <a:gd name="T69" fmla="*/ 9577 h 980"/>
                                <a:gd name="T70" fmla="*/ 1071563 w 2660"/>
                                <a:gd name="T71" fmla="*/ 0 h 980"/>
                                <a:gd name="T72" fmla="*/ 1023938 w 2660"/>
                                <a:gd name="T73" fmla="*/ 9577 h 980"/>
                                <a:gd name="T74" fmla="*/ 1023938 w 2660"/>
                                <a:gd name="T75" fmla="*/ 0 h 980"/>
                                <a:gd name="T76" fmla="*/ 842963 w 2660"/>
                                <a:gd name="T77" fmla="*/ 9577 h 980"/>
                                <a:gd name="T78" fmla="*/ 914400 w 2660"/>
                                <a:gd name="T79" fmla="*/ 4788 h 980"/>
                                <a:gd name="T80" fmla="*/ 723900 w 2660"/>
                                <a:gd name="T81" fmla="*/ 4788 h 980"/>
                                <a:gd name="T82" fmla="*/ 795338 w 2660"/>
                                <a:gd name="T83" fmla="*/ 9577 h 980"/>
                                <a:gd name="T84" fmla="*/ 614363 w 2660"/>
                                <a:gd name="T85" fmla="*/ 0 h 980"/>
                                <a:gd name="T86" fmla="*/ 566738 w 2660"/>
                                <a:gd name="T87" fmla="*/ 9577 h 980"/>
                                <a:gd name="T88" fmla="*/ 566738 w 2660"/>
                                <a:gd name="T89" fmla="*/ 0 h 980"/>
                                <a:gd name="T90" fmla="*/ 385763 w 2660"/>
                                <a:gd name="T91" fmla="*/ 9577 h 980"/>
                                <a:gd name="T92" fmla="*/ 457200 w 2660"/>
                                <a:gd name="T93" fmla="*/ 4788 h 980"/>
                                <a:gd name="T94" fmla="*/ 266700 w 2660"/>
                                <a:gd name="T95" fmla="*/ 4788 h 980"/>
                                <a:gd name="T96" fmla="*/ 338138 w 2660"/>
                                <a:gd name="T97" fmla="*/ 9577 h 980"/>
                                <a:gd name="T98" fmla="*/ 157163 w 2660"/>
                                <a:gd name="T99" fmla="*/ 0 h 980"/>
                                <a:gd name="T100" fmla="*/ 109538 w 2660"/>
                                <a:gd name="T101" fmla="*/ 9577 h 980"/>
                                <a:gd name="T102" fmla="*/ 109538 w 2660"/>
                                <a:gd name="T103" fmla="*/ 0 h 980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</a:gdLst>
                              <a:ahLst/>
                              <a:cxnLst>
                                <a:cxn ang="T104">
                                  <a:pos x="T0" y="T1"/>
                                </a:cxn>
                                <a:cxn ang="T105">
                                  <a:pos x="T2" y="T3"/>
                                </a:cxn>
                                <a:cxn ang="T106">
                                  <a:pos x="T4" y="T5"/>
                                </a:cxn>
                                <a:cxn ang="T107">
                                  <a:pos x="T6" y="T7"/>
                                </a:cxn>
                                <a:cxn ang="T108">
                                  <a:pos x="T8" y="T9"/>
                                </a:cxn>
                                <a:cxn ang="T109">
                                  <a:pos x="T10" y="T11"/>
                                </a:cxn>
                                <a:cxn ang="T110">
                                  <a:pos x="T12" y="T13"/>
                                </a:cxn>
                                <a:cxn ang="T111">
                                  <a:pos x="T14" y="T15"/>
                                </a:cxn>
                                <a:cxn ang="T112">
                                  <a:pos x="T16" y="T17"/>
                                </a:cxn>
                                <a:cxn ang="T113">
                                  <a:pos x="T18" y="T19"/>
                                </a:cxn>
                                <a:cxn ang="T114">
                                  <a:pos x="T20" y="T21"/>
                                </a:cxn>
                                <a:cxn ang="T115">
                                  <a:pos x="T22" y="T23"/>
                                </a:cxn>
                                <a:cxn ang="T116">
                                  <a:pos x="T24" y="T25"/>
                                </a:cxn>
                                <a:cxn ang="T117">
                                  <a:pos x="T26" y="T27"/>
                                </a:cxn>
                                <a:cxn ang="T118">
                                  <a:pos x="T28" y="T29"/>
                                </a:cxn>
                                <a:cxn ang="T119">
                                  <a:pos x="T30" y="T31"/>
                                </a:cxn>
                                <a:cxn ang="T120">
                                  <a:pos x="T32" y="T33"/>
                                </a:cxn>
                                <a:cxn ang="T121">
                                  <a:pos x="T34" y="T35"/>
                                </a:cxn>
                                <a:cxn ang="T122">
                                  <a:pos x="T36" y="T37"/>
                                </a:cxn>
                                <a:cxn ang="T123">
                                  <a:pos x="T38" y="T39"/>
                                </a:cxn>
                                <a:cxn ang="T124">
                                  <a:pos x="T40" y="T41"/>
                                </a:cxn>
                                <a:cxn ang="T125">
                                  <a:pos x="T42" y="T43"/>
                                </a:cxn>
                                <a:cxn ang="T126">
                                  <a:pos x="T44" y="T45"/>
                                </a:cxn>
                                <a:cxn ang="T127">
                                  <a:pos x="T46" y="T47"/>
                                </a:cxn>
                                <a:cxn ang="T128">
                                  <a:pos x="T48" y="T49"/>
                                </a:cxn>
                                <a:cxn ang="T129">
                                  <a:pos x="T50" y="T51"/>
                                </a:cxn>
                                <a:cxn ang="T130">
                                  <a:pos x="T52" y="T53"/>
                                </a:cxn>
                                <a:cxn ang="T131">
                                  <a:pos x="T54" y="T55"/>
                                </a:cxn>
                                <a:cxn ang="T132">
                                  <a:pos x="T56" y="T57"/>
                                </a:cxn>
                                <a:cxn ang="T133">
                                  <a:pos x="T58" y="T59"/>
                                </a:cxn>
                                <a:cxn ang="T134">
                                  <a:pos x="T60" y="T61"/>
                                </a:cxn>
                                <a:cxn ang="T135">
                                  <a:pos x="T62" y="T63"/>
                                </a:cxn>
                                <a:cxn ang="T136">
                                  <a:pos x="T64" y="T65"/>
                                </a:cxn>
                                <a:cxn ang="T137">
                                  <a:pos x="T66" y="T67"/>
                                </a:cxn>
                                <a:cxn ang="T138">
                                  <a:pos x="T68" y="T69"/>
                                </a:cxn>
                                <a:cxn ang="T139">
                                  <a:pos x="T70" y="T71"/>
                                </a:cxn>
                                <a:cxn ang="T140">
                                  <a:pos x="T72" y="T73"/>
                                </a:cxn>
                                <a:cxn ang="T141">
                                  <a:pos x="T74" y="T75"/>
                                </a:cxn>
                                <a:cxn ang="T142">
                                  <a:pos x="T76" y="T77"/>
                                </a:cxn>
                                <a:cxn ang="T143">
                                  <a:pos x="T78" y="T79"/>
                                </a:cxn>
                                <a:cxn ang="T144">
                                  <a:pos x="T80" y="T81"/>
                                </a:cxn>
                                <a:cxn ang="T145">
                                  <a:pos x="T82" y="T83"/>
                                </a:cxn>
                                <a:cxn ang="T146">
                                  <a:pos x="T84" y="T85"/>
                                </a:cxn>
                                <a:cxn ang="T147">
                                  <a:pos x="T86" y="T87"/>
                                </a:cxn>
                                <a:cxn ang="T148">
                                  <a:pos x="T88" y="T89"/>
                                </a:cxn>
                                <a:cxn ang="T149">
                                  <a:pos x="T90" y="T91"/>
                                </a:cxn>
                                <a:cxn ang="T150">
                                  <a:pos x="T92" y="T93"/>
                                </a:cxn>
                                <a:cxn ang="T151">
                                  <a:pos x="T94" y="T95"/>
                                </a:cxn>
                                <a:cxn ang="T152">
                                  <a:pos x="T96" y="T97"/>
                                </a:cxn>
                                <a:cxn ang="T153">
                                  <a:pos x="T98" y="T99"/>
                                </a:cxn>
                                <a:cxn ang="T154">
                                  <a:pos x="T100" y="T101"/>
                                </a:cxn>
                                <a:cxn ang="T155">
                                  <a:pos x="T102" y="T103"/>
                                </a:cxn>
                              </a:cxnLst>
                              <a:rect l="0" t="0" r="r" b="b"/>
                              <a:pathLst>
                                <a:path w="2660" h="980">
                                  <a:moveTo>
                                    <a:pt x="20" y="30"/>
                                  </a:moveTo>
                                  <a:lnTo>
                                    <a:pt x="20" y="170"/>
                                  </a:lnTo>
                                  <a:cubicBezTo>
                                    <a:pt x="20" y="176"/>
                                    <a:pt x="16" y="180"/>
                                    <a:pt x="10" y="180"/>
                                  </a:cubicBezTo>
                                  <a:cubicBezTo>
                                    <a:pt x="5" y="180"/>
                                    <a:pt x="0" y="176"/>
                                    <a:pt x="0" y="170"/>
                                  </a:cubicBezTo>
                                  <a:lnTo>
                                    <a:pt x="0" y="30"/>
                                  </a:lnTo>
                                  <a:cubicBezTo>
                                    <a:pt x="0" y="25"/>
                                    <a:pt x="5" y="20"/>
                                    <a:pt x="10" y="20"/>
                                  </a:cubicBezTo>
                                  <a:cubicBezTo>
                                    <a:pt x="16" y="20"/>
                                    <a:pt x="20" y="25"/>
                                    <a:pt x="20" y="30"/>
                                  </a:cubicBezTo>
                                  <a:close/>
                                  <a:moveTo>
                                    <a:pt x="20" y="270"/>
                                  </a:moveTo>
                                  <a:lnTo>
                                    <a:pt x="20" y="410"/>
                                  </a:lnTo>
                                  <a:cubicBezTo>
                                    <a:pt x="20" y="416"/>
                                    <a:pt x="16" y="420"/>
                                    <a:pt x="10" y="420"/>
                                  </a:cubicBezTo>
                                  <a:cubicBezTo>
                                    <a:pt x="5" y="420"/>
                                    <a:pt x="0" y="416"/>
                                    <a:pt x="0" y="410"/>
                                  </a:cubicBezTo>
                                  <a:lnTo>
                                    <a:pt x="0" y="270"/>
                                  </a:lnTo>
                                  <a:cubicBezTo>
                                    <a:pt x="0" y="265"/>
                                    <a:pt x="5" y="260"/>
                                    <a:pt x="10" y="260"/>
                                  </a:cubicBezTo>
                                  <a:cubicBezTo>
                                    <a:pt x="16" y="260"/>
                                    <a:pt x="20" y="265"/>
                                    <a:pt x="20" y="270"/>
                                  </a:cubicBezTo>
                                  <a:close/>
                                  <a:moveTo>
                                    <a:pt x="20" y="510"/>
                                  </a:moveTo>
                                  <a:lnTo>
                                    <a:pt x="20" y="650"/>
                                  </a:lnTo>
                                  <a:cubicBezTo>
                                    <a:pt x="20" y="656"/>
                                    <a:pt x="16" y="660"/>
                                    <a:pt x="10" y="660"/>
                                  </a:cubicBezTo>
                                  <a:cubicBezTo>
                                    <a:pt x="5" y="660"/>
                                    <a:pt x="0" y="656"/>
                                    <a:pt x="0" y="650"/>
                                  </a:cubicBezTo>
                                  <a:lnTo>
                                    <a:pt x="0" y="510"/>
                                  </a:lnTo>
                                  <a:cubicBezTo>
                                    <a:pt x="0" y="505"/>
                                    <a:pt x="5" y="500"/>
                                    <a:pt x="10" y="500"/>
                                  </a:cubicBezTo>
                                  <a:cubicBezTo>
                                    <a:pt x="16" y="500"/>
                                    <a:pt x="20" y="505"/>
                                    <a:pt x="20" y="510"/>
                                  </a:cubicBezTo>
                                  <a:close/>
                                  <a:moveTo>
                                    <a:pt x="20" y="750"/>
                                  </a:moveTo>
                                  <a:lnTo>
                                    <a:pt x="20" y="890"/>
                                  </a:lnTo>
                                  <a:cubicBezTo>
                                    <a:pt x="20" y="896"/>
                                    <a:pt x="16" y="900"/>
                                    <a:pt x="10" y="900"/>
                                  </a:cubicBezTo>
                                  <a:cubicBezTo>
                                    <a:pt x="5" y="900"/>
                                    <a:pt x="0" y="896"/>
                                    <a:pt x="0" y="890"/>
                                  </a:cubicBezTo>
                                  <a:lnTo>
                                    <a:pt x="0" y="750"/>
                                  </a:lnTo>
                                  <a:cubicBezTo>
                                    <a:pt x="0" y="745"/>
                                    <a:pt x="5" y="740"/>
                                    <a:pt x="10" y="740"/>
                                  </a:cubicBezTo>
                                  <a:cubicBezTo>
                                    <a:pt x="16" y="740"/>
                                    <a:pt x="20" y="745"/>
                                    <a:pt x="20" y="750"/>
                                  </a:cubicBezTo>
                                  <a:close/>
                                  <a:moveTo>
                                    <a:pt x="30" y="960"/>
                                  </a:moveTo>
                                  <a:lnTo>
                                    <a:pt x="170" y="960"/>
                                  </a:lnTo>
                                  <a:cubicBezTo>
                                    <a:pt x="176" y="960"/>
                                    <a:pt x="180" y="965"/>
                                    <a:pt x="180" y="970"/>
                                  </a:cubicBezTo>
                                  <a:cubicBezTo>
                                    <a:pt x="180" y="976"/>
                                    <a:pt x="176" y="980"/>
                                    <a:pt x="170" y="980"/>
                                  </a:cubicBezTo>
                                  <a:lnTo>
                                    <a:pt x="30" y="980"/>
                                  </a:lnTo>
                                  <a:cubicBezTo>
                                    <a:pt x="25" y="980"/>
                                    <a:pt x="20" y="976"/>
                                    <a:pt x="20" y="970"/>
                                  </a:cubicBezTo>
                                  <a:cubicBezTo>
                                    <a:pt x="20" y="965"/>
                                    <a:pt x="25" y="960"/>
                                    <a:pt x="30" y="960"/>
                                  </a:cubicBezTo>
                                  <a:close/>
                                  <a:moveTo>
                                    <a:pt x="270" y="960"/>
                                  </a:moveTo>
                                  <a:lnTo>
                                    <a:pt x="410" y="960"/>
                                  </a:lnTo>
                                  <a:cubicBezTo>
                                    <a:pt x="416" y="960"/>
                                    <a:pt x="420" y="965"/>
                                    <a:pt x="420" y="970"/>
                                  </a:cubicBezTo>
                                  <a:cubicBezTo>
                                    <a:pt x="420" y="976"/>
                                    <a:pt x="416" y="980"/>
                                    <a:pt x="410" y="980"/>
                                  </a:cubicBezTo>
                                  <a:lnTo>
                                    <a:pt x="270" y="980"/>
                                  </a:lnTo>
                                  <a:cubicBezTo>
                                    <a:pt x="265" y="980"/>
                                    <a:pt x="260" y="976"/>
                                    <a:pt x="260" y="970"/>
                                  </a:cubicBezTo>
                                  <a:cubicBezTo>
                                    <a:pt x="260" y="965"/>
                                    <a:pt x="265" y="960"/>
                                    <a:pt x="270" y="960"/>
                                  </a:cubicBezTo>
                                  <a:close/>
                                  <a:moveTo>
                                    <a:pt x="510" y="960"/>
                                  </a:moveTo>
                                  <a:lnTo>
                                    <a:pt x="650" y="960"/>
                                  </a:lnTo>
                                  <a:cubicBezTo>
                                    <a:pt x="656" y="960"/>
                                    <a:pt x="660" y="965"/>
                                    <a:pt x="660" y="970"/>
                                  </a:cubicBezTo>
                                  <a:cubicBezTo>
                                    <a:pt x="660" y="976"/>
                                    <a:pt x="656" y="980"/>
                                    <a:pt x="650" y="980"/>
                                  </a:cubicBezTo>
                                  <a:lnTo>
                                    <a:pt x="510" y="980"/>
                                  </a:lnTo>
                                  <a:cubicBezTo>
                                    <a:pt x="505" y="980"/>
                                    <a:pt x="500" y="976"/>
                                    <a:pt x="500" y="970"/>
                                  </a:cubicBezTo>
                                  <a:cubicBezTo>
                                    <a:pt x="500" y="965"/>
                                    <a:pt x="505" y="960"/>
                                    <a:pt x="510" y="960"/>
                                  </a:cubicBezTo>
                                  <a:close/>
                                  <a:moveTo>
                                    <a:pt x="750" y="960"/>
                                  </a:moveTo>
                                  <a:lnTo>
                                    <a:pt x="890" y="960"/>
                                  </a:lnTo>
                                  <a:cubicBezTo>
                                    <a:pt x="896" y="960"/>
                                    <a:pt x="900" y="965"/>
                                    <a:pt x="900" y="970"/>
                                  </a:cubicBezTo>
                                  <a:cubicBezTo>
                                    <a:pt x="900" y="976"/>
                                    <a:pt x="896" y="980"/>
                                    <a:pt x="890" y="980"/>
                                  </a:cubicBezTo>
                                  <a:lnTo>
                                    <a:pt x="750" y="980"/>
                                  </a:lnTo>
                                  <a:cubicBezTo>
                                    <a:pt x="745" y="980"/>
                                    <a:pt x="740" y="976"/>
                                    <a:pt x="740" y="970"/>
                                  </a:cubicBezTo>
                                  <a:cubicBezTo>
                                    <a:pt x="740" y="965"/>
                                    <a:pt x="745" y="960"/>
                                    <a:pt x="750" y="960"/>
                                  </a:cubicBezTo>
                                  <a:close/>
                                  <a:moveTo>
                                    <a:pt x="990" y="960"/>
                                  </a:moveTo>
                                  <a:lnTo>
                                    <a:pt x="1130" y="960"/>
                                  </a:lnTo>
                                  <a:cubicBezTo>
                                    <a:pt x="1136" y="960"/>
                                    <a:pt x="1140" y="965"/>
                                    <a:pt x="1140" y="970"/>
                                  </a:cubicBezTo>
                                  <a:cubicBezTo>
                                    <a:pt x="1140" y="976"/>
                                    <a:pt x="1136" y="980"/>
                                    <a:pt x="1130" y="980"/>
                                  </a:cubicBezTo>
                                  <a:lnTo>
                                    <a:pt x="990" y="980"/>
                                  </a:lnTo>
                                  <a:cubicBezTo>
                                    <a:pt x="985" y="980"/>
                                    <a:pt x="980" y="976"/>
                                    <a:pt x="980" y="970"/>
                                  </a:cubicBezTo>
                                  <a:cubicBezTo>
                                    <a:pt x="980" y="965"/>
                                    <a:pt x="985" y="960"/>
                                    <a:pt x="990" y="960"/>
                                  </a:cubicBezTo>
                                  <a:close/>
                                  <a:moveTo>
                                    <a:pt x="1230" y="960"/>
                                  </a:moveTo>
                                  <a:lnTo>
                                    <a:pt x="1370" y="960"/>
                                  </a:lnTo>
                                  <a:cubicBezTo>
                                    <a:pt x="1376" y="960"/>
                                    <a:pt x="1380" y="965"/>
                                    <a:pt x="1380" y="970"/>
                                  </a:cubicBezTo>
                                  <a:cubicBezTo>
                                    <a:pt x="1380" y="976"/>
                                    <a:pt x="1376" y="980"/>
                                    <a:pt x="1370" y="980"/>
                                  </a:cubicBezTo>
                                  <a:lnTo>
                                    <a:pt x="1230" y="980"/>
                                  </a:lnTo>
                                  <a:cubicBezTo>
                                    <a:pt x="1225" y="980"/>
                                    <a:pt x="1220" y="976"/>
                                    <a:pt x="1220" y="970"/>
                                  </a:cubicBezTo>
                                  <a:cubicBezTo>
                                    <a:pt x="1220" y="965"/>
                                    <a:pt x="1225" y="960"/>
                                    <a:pt x="1230" y="960"/>
                                  </a:cubicBezTo>
                                  <a:close/>
                                  <a:moveTo>
                                    <a:pt x="1470" y="960"/>
                                  </a:moveTo>
                                  <a:lnTo>
                                    <a:pt x="1610" y="960"/>
                                  </a:lnTo>
                                  <a:cubicBezTo>
                                    <a:pt x="1616" y="960"/>
                                    <a:pt x="1620" y="965"/>
                                    <a:pt x="1620" y="970"/>
                                  </a:cubicBezTo>
                                  <a:cubicBezTo>
                                    <a:pt x="1620" y="976"/>
                                    <a:pt x="1616" y="980"/>
                                    <a:pt x="1610" y="980"/>
                                  </a:cubicBezTo>
                                  <a:lnTo>
                                    <a:pt x="1470" y="980"/>
                                  </a:lnTo>
                                  <a:cubicBezTo>
                                    <a:pt x="1465" y="980"/>
                                    <a:pt x="1460" y="976"/>
                                    <a:pt x="1460" y="970"/>
                                  </a:cubicBezTo>
                                  <a:cubicBezTo>
                                    <a:pt x="1460" y="965"/>
                                    <a:pt x="1465" y="960"/>
                                    <a:pt x="1470" y="960"/>
                                  </a:cubicBezTo>
                                  <a:close/>
                                  <a:moveTo>
                                    <a:pt x="1710" y="960"/>
                                  </a:moveTo>
                                  <a:lnTo>
                                    <a:pt x="1850" y="960"/>
                                  </a:lnTo>
                                  <a:cubicBezTo>
                                    <a:pt x="1856" y="960"/>
                                    <a:pt x="1860" y="965"/>
                                    <a:pt x="1860" y="970"/>
                                  </a:cubicBezTo>
                                  <a:cubicBezTo>
                                    <a:pt x="1860" y="976"/>
                                    <a:pt x="1856" y="980"/>
                                    <a:pt x="1850" y="980"/>
                                  </a:cubicBezTo>
                                  <a:lnTo>
                                    <a:pt x="1710" y="980"/>
                                  </a:lnTo>
                                  <a:cubicBezTo>
                                    <a:pt x="1705" y="980"/>
                                    <a:pt x="1700" y="976"/>
                                    <a:pt x="1700" y="970"/>
                                  </a:cubicBezTo>
                                  <a:cubicBezTo>
                                    <a:pt x="1700" y="965"/>
                                    <a:pt x="1705" y="960"/>
                                    <a:pt x="1710" y="960"/>
                                  </a:cubicBezTo>
                                  <a:close/>
                                  <a:moveTo>
                                    <a:pt x="1950" y="960"/>
                                  </a:moveTo>
                                  <a:lnTo>
                                    <a:pt x="2090" y="960"/>
                                  </a:lnTo>
                                  <a:cubicBezTo>
                                    <a:pt x="2096" y="960"/>
                                    <a:pt x="2100" y="965"/>
                                    <a:pt x="2100" y="970"/>
                                  </a:cubicBezTo>
                                  <a:cubicBezTo>
                                    <a:pt x="2100" y="976"/>
                                    <a:pt x="2096" y="980"/>
                                    <a:pt x="2090" y="980"/>
                                  </a:cubicBezTo>
                                  <a:lnTo>
                                    <a:pt x="1950" y="980"/>
                                  </a:lnTo>
                                  <a:cubicBezTo>
                                    <a:pt x="1945" y="980"/>
                                    <a:pt x="1940" y="976"/>
                                    <a:pt x="1940" y="970"/>
                                  </a:cubicBezTo>
                                  <a:cubicBezTo>
                                    <a:pt x="1940" y="965"/>
                                    <a:pt x="1945" y="960"/>
                                    <a:pt x="1950" y="960"/>
                                  </a:cubicBezTo>
                                  <a:close/>
                                  <a:moveTo>
                                    <a:pt x="2190" y="960"/>
                                  </a:moveTo>
                                  <a:lnTo>
                                    <a:pt x="2330" y="960"/>
                                  </a:lnTo>
                                  <a:cubicBezTo>
                                    <a:pt x="2336" y="960"/>
                                    <a:pt x="2340" y="965"/>
                                    <a:pt x="2340" y="970"/>
                                  </a:cubicBezTo>
                                  <a:cubicBezTo>
                                    <a:pt x="2340" y="976"/>
                                    <a:pt x="2336" y="980"/>
                                    <a:pt x="2330" y="980"/>
                                  </a:cubicBezTo>
                                  <a:lnTo>
                                    <a:pt x="2190" y="980"/>
                                  </a:lnTo>
                                  <a:cubicBezTo>
                                    <a:pt x="2185" y="980"/>
                                    <a:pt x="2180" y="976"/>
                                    <a:pt x="2180" y="970"/>
                                  </a:cubicBezTo>
                                  <a:cubicBezTo>
                                    <a:pt x="2180" y="965"/>
                                    <a:pt x="2185" y="960"/>
                                    <a:pt x="2190" y="960"/>
                                  </a:cubicBezTo>
                                  <a:close/>
                                  <a:moveTo>
                                    <a:pt x="2430" y="960"/>
                                  </a:moveTo>
                                  <a:lnTo>
                                    <a:pt x="2570" y="960"/>
                                  </a:lnTo>
                                  <a:cubicBezTo>
                                    <a:pt x="2576" y="960"/>
                                    <a:pt x="2580" y="965"/>
                                    <a:pt x="2580" y="970"/>
                                  </a:cubicBezTo>
                                  <a:cubicBezTo>
                                    <a:pt x="2580" y="976"/>
                                    <a:pt x="2576" y="980"/>
                                    <a:pt x="2570" y="980"/>
                                  </a:cubicBezTo>
                                  <a:lnTo>
                                    <a:pt x="2430" y="980"/>
                                  </a:lnTo>
                                  <a:cubicBezTo>
                                    <a:pt x="2425" y="980"/>
                                    <a:pt x="2420" y="976"/>
                                    <a:pt x="2420" y="970"/>
                                  </a:cubicBezTo>
                                  <a:cubicBezTo>
                                    <a:pt x="2420" y="965"/>
                                    <a:pt x="2425" y="960"/>
                                    <a:pt x="2430" y="960"/>
                                  </a:cubicBezTo>
                                  <a:close/>
                                  <a:moveTo>
                                    <a:pt x="2640" y="950"/>
                                  </a:moveTo>
                                  <a:lnTo>
                                    <a:pt x="2640" y="810"/>
                                  </a:lnTo>
                                  <a:cubicBezTo>
                                    <a:pt x="2640" y="805"/>
                                    <a:pt x="2645" y="800"/>
                                    <a:pt x="2650" y="800"/>
                                  </a:cubicBezTo>
                                  <a:cubicBezTo>
                                    <a:pt x="2656" y="800"/>
                                    <a:pt x="2660" y="805"/>
                                    <a:pt x="2660" y="810"/>
                                  </a:cubicBezTo>
                                  <a:lnTo>
                                    <a:pt x="2660" y="950"/>
                                  </a:lnTo>
                                  <a:cubicBezTo>
                                    <a:pt x="2660" y="956"/>
                                    <a:pt x="2656" y="960"/>
                                    <a:pt x="2650" y="960"/>
                                  </a:cubicBezTo>
                                  <a:cubicBezTo>
                                    <a:pt x="2645" y="960"/>
                                    <a:pt x="2640" y="956"/>
                                    <a:pt x="2640" y="950"/>
                                  </a:cubicBezTo>
                                  <a:close/>
                                  <a:moveTo>
                                    <a:pt x="2640" y="710"/>
                                  </a:moveTo>
                                  <a:lnTo>
                                    <a:pt x="2640" y="570"/>
                                  </a:lnTo>
                                  <a:cubicBezTo>
                                    <a:pt x="2640" y="565"/>
                                    <a:pt x="2645" y="560"/>
                                    <a:pt x="2650" y="560"/>
                                  </a:cubicBezTo>
                                  <a:cubicBezTo>
                                    <a:pt x="2656" y="560"/>
                                    <a:pt x="2660" y="565"/>
                                    <a:pt x="2660" y="570"/>
                                  </a:cubicBezTo>
                                  <a:lnTo>
                                    <a:pt x="2660" y="710"/>
                                  </a:lnTo>
                                  <a:cubicBezTo>
                                    <a:pt x="2660" y="716"/>
                                    <a:pt x="2656" y="720"/>
                                    <a:pt x="2650" y="720"/>
                                  </a:cubicBezTo>
                                  <a:cubicBezTo>
                                    <a:pt x="2645" y="720"/>
                                    <a:pt x="2640" y="716"/>
                                    <a:pt x="2640" y="710"/>
                                  </a:cubicBezTo>
                                  <a:close/>
                                  <a:moveTo>
                                    <a:pt x="2640" y="470"/>
                                  </a:moveTo>
                                  <a:lnTo>
                                    <a:pt x="2640" y="330"/>
                                  </a:lnTo>
                                  <a:cubicBezTo>
                                    <a:pt x="2640" y="325"/>
                                    <a:pt x="2645" y="320"/>
                                    <a:pt x="2650" y="320"/>
                                  </a:cubicBezTo>
                                  <a:cubicBezTo>
                                    <a:pt x="2656" y="320"/>
                                    <a:pt x="2660" y="325"/>
                                    <a:pt x="2660" y="330"/>
                                  </a:cubicBezTo>
                                  <a:lnTo>
                                    <a:pt x="2660" y="470"/>
                                  </a:lnTo>
                                  <a:cubicBezTo>
                                    <a:pt x="2660" y="476"/>
                                    <a:pt x="2656" y="480"/>
                                    <a:pt x="2650" y="480"/>
                                  </a:cubicBezTo>
                                  <a:cubicBezTo>
                                    <a:pt x="2645" y="480"/>
                                    <a:pt x="2640" y="476"/>
                                    <a:pt x="2640" y="470"/>
                                  </a:cubicBezTo>
                                  <a:close/>
                                  <a:moveTo>
                                    <a:pt x="2640" y="230"/>
                                  </a:moveTo>
                                  <a:lnTo>
                                    <a:pt x="2640" y="90"/>
                                  </a:lnTo>
                                  <a:cubicBezTo>
                                    <a:pt x="2640" y="85"/>
                                    <a:pt x="2645" y="80"/>
                                    <a:pt x="2650" y="80"/>
                                  </a:cubicBezTo>
                                  <a:cubicBezTo>
                                    <a:pt x="2656" y="80"/>
                                    <a:pt x="2660" y="85"/>
                                    <a:pt x="2660" y="90"/>
                                  </a:cubicBezTo>
                                  <a:lnTo>
                                    <a:pt x="2660" y="230"/>
                                  </a:lnTo>
                                  <a:cubicBezTo>
                                    <a:pt x="2660" y="236"/>
                                    <a:pt x="2656" y="240"/>
                                    <a:pt x="2650" y="240"/>
                                  </a:cubicBezTo>
                                  <a:cubicBezTo>
                                    <a:pt x="2645" y="240"/>
                                    <a:pt x="2640" y="236"/>
                                    <a:pt x="2640" y="230"/>
                                  </a:cubicBezTo>
                                  <a:close/>
                                  <a:moveTo>
                                    <a:pt x="2630" y="20"/>
                                  </a:moveTo>
                                  <a:lnTo>
                                    <a:pt x="2490" y="20"/>
                                  </a:lnTo>
                                  <a:cubicBezTo>
                                    <a:pt x="2485" y="20"/>
                                    <a:pt x="2480" y="16"/>
                                    <a:pt x="2480" y="10"/>
                                  </a:cubicBezTo>
                                  <a:cubicBezTo>
                                    <a:pt x="2480" y="5"/>
                                    <a:pt x="2485" y="0"/>
                                    <a:pt x="2490" y="0"/>
                                  </a:cubicBezTo>
                                  <a:lnTo>
                                    <a:pt x="2630" y="0"/>
                                  </a:lnTo>
                                  <a:cubicBezTo>
                                    <a:pt x="2636" y="0"/>
                                    <a:pt x="2640" y="5"/>
                                    <a:pt x="2640" y="10"/>
                                  </a:cubicBezTo>
                                  <a:cubicBezTo>
                                    <a:pt x="2640" y="16"/>
                                    <a:pt x="2636" y="20"/>
                                    <a:pt x="2630" y="20"/>
                                  </a:cubicBezTo>
                                  <a:close/>
                                  <a:moveTo>
                                    <a:pt x="2390" y="20"/>
                                  </a:moveTo>
                                  <a:lnTo>
                                    <a:pt x="2250" y="20"/>
                                  </a:lnTo>
                                  <a:cubicBezTo>
                                    <a:pt x="2245" y="20"/>
                                    <a:pt x="2240" y="16"/>
                                    <a:pt x="2240" y="10"/>
                                  </a:cubicBezTo>
                                  <a:cubicBezTo>
                                    <a:pt x="2240" y="5"/>
                                    <a:pt x="2245" y="0"/>
                                    <a:pt x="2250" y="0"/>
                                  </a:cubicBezTo>
                                  <a:lnTo>
                                    <a:pt x="2390" y="0"/>
                                  </a:lnTo>
                                  <a:cubicBezTo>
                                    <a:pt x="2396" y="0"/>
                                    <a:pt x="2400" y="5"/>
                                    <a:pt x="2400" y="10"/>
                                  </a:cubicBezTo>
                                  <a:cubicBezTo>
                                    <a:pt x="2400" y="16"/>
                                    <a:pt x="2396" y="20"/>
                                    <a:pt x="2390" y="20"/>
                                  </a:cubicBezTo>
                                  <a:close/>
                                  <a:moveTo>
                                    <a:pt x="2150" y="20"/>
                                  </a:moveTo>
                                  <a:lnTo>
                                    <a:pt x="2010" y="20"/>
                                  </a:lnTo>
                                  <a:cubicBezTo>
                                    <a:pt x="2005" y="20"/>
                                    <a:pt x="2000" y="16"/>
                                    <a:pt x="2000" y="10"/>
                                  </a:cubicBezTo>
                                  <a:cubicBezTo>
                                    <a:pt x="2000" y="5"/>
                                    <a:pt x="2005" y="0"/>
                                    <a:pt x="2010" y="0"/>
                                  </a:cubicBezTo>
                                  <a:lnTo>
                                    <a:pt x="2150" y="0"/>
                                  </a:lnTo>
                                  <a:cubicBezTo>
                                    <a:pt x="2156" y="0"/>
                                    <a:pt x="2160" y="5"/>
                                    <a:pt x="2160" y="10"/>
                                  </a:cubicBezTo>
                                  <a:cubicBezTo>
                                    <a:pt x="2160" y="16"/>
                                    <a:pt x="2156" y="20"/>
                                    <a:pt x="2150" y="20"/>
                                  </a:cubicBezTo>
                                  <a:close/>
                                  <a:moveTo>
                                    <a:pt x="1910" y="20"/>
                                  </a:moveTo>
                                  <a:lnTo>
                                    <a:pt x="1770" y="20"/>
                                  </a:lnTo>
                                  <a:cubicBezTo>
                                    <a:pt x="1765" y="20"/>
                                    <a:pt x="1760" y="16"/>
                                    <a:pt x="1760" y="10"/>
                                  </a:cubicBezTo>
                                  <a:cubicBezTo>
                                    <a:pt x="1760" y="5"/>
                                    <a:pt x="1765" y="0"/>
                                    <a:pt x="1770" y="0"/>
                                  </a:cubicBezTo>
                                  <a:lnTo>
                                    <a:pt x="1910" y="0"/>
                                  </a:lnTo>
                                  <a:cubicBezTo>
                                    <a:pt x="1916" y="0"/>
                                    <a:pt x="1920" y="5"/>
                                    <a:pt x="1920" y="10"/>
                                  </a:cubicBezTo>
                                  <a:cubicBezTo>
                                    <a:pt x="1920" y="16"/>
                                    <a:pt x="1916" y="20"/>
                                    <a:pt x="1910" y="20"/>
                                  </a:cubicBezTo>
                                  <a:close/>
                                  <a:moveTo>
                                    <a:pt x="1670" y="20"/>
                                  </a:moveTo>
                                  <a:lnTo>
                                    <a:pt x="1530" y="20"/>
                                  </a:lnTo>
                                  <a:cubicBezTo>
                                    <a:pt x="1525" y="20"/>
                                    <a:pt x="1520" y="16"/>
                                    <a:pt x="1520" y="10"/>
                                  </a:cubicBezTo>
                                  <a:cubicBezTo>
                                    <a:pt x="1520" y="5"/>
                                    <a:pt x="1525" y="0"/>
                                    <a:pt x="1530" y="0"/>
                                  </a:cubicBezTo>
                                  <a:lnTo>
                                    <a:pt x="1670" y="0"/>
                                  </a:lnTo>
                                  <a:cubicBezTo>
                                    <a:pt x="1676" y="0"/>
                                    <a:pt x="1680" y="5"/>
                                    <a:pt x="1680" y="10"/>
                                  </a:cubicBezTo>
                                  <a:cubicBezTo>
                                    <a:pt x="1680" y="16"/>
                                    <a:pt x="1676" y="20"/>
                                    <a:pt x="1670" y="20"/>
                                  </a:cubicBezTo>
                                  <a:close/>
                                  <a:moveTo>
                                    <a:pt x="1430" y="20"/>
                                  </a:moveTo>
                                  <a:lnTo>
                                    <a:pt x="1290" y="20"/>
                                  </a:lnTo>
                                  <a:cubicBezTo>
                                    <a:pt x="1285" y="20"/>
                                    <a:pt x="1280" y="16"/>
                                    <a:pt x="1280" y="10"/>
                                  </a:cubicBezTo>
                                  <a:cubicBezTo>
                                    <a:pt x="1280" y="5"/>
                                    <a:pt x="1285" y="0"/>
                                    <a:pt x="1290" y="0"/>
                                  </a:cubicBezTo>
                                  <a:lnTo>
                                    <a:pt x="1430" y="0"/>
                                  </a:lnTo>
                                  <a:cubicBezTo>
                                    <a:pt x="1436" y="0"/>
                                    <a:pt x="1440" y="5"/>
                                    <a:pt x="1440" y="10"/>
                                  </a:cubicBezTo>
                                  <a:cubicBezTo>
                                    <a:pt x="1440" y="16"/>
                                    <a:pt x="1436" y="20"/>
                                    <a:pt x="1430" y="20"/>
                                  </a:cubicBezTo>
                                  <a:close/>
                                  <a:moveTo>
                                    <a:pt x="1190" y="20"/>
                                  </a:moveTo>
                                  <a:lnTo>
                                    <a:pt x="1050" y="20"/>
                                  </a:lnTo>
                                  <a:cubicBezTo>
                                    <a:pt x="1045" y="20"/>
                                    <a:pt x="1040" y="16"/>
                                    <a:pt x="1040" y="10"/>
                                  </a:cubicBezTo>
                                  <a:cubicBezTo>
                                    <a:pt x="1040" y="5"/>
                                    <a:pt x="1045" y="0"/>
                                    <a:pt x="1050" y="0"/>
                                  </a:cubicBezTo>
                                  <a:lnTo>
                                    <a:pt x="1190" y="0"/>
                                  </a:lnTo>
                                  <a:cubicBezTo>
                                    <a:pt x="1196" y="0"/>
                                    <a:pt x="1200" y="5"/>
                                    <a:pt x="1200" y="10"/>
                                  </a:cubicBezTo>
                                  <a:cubicBezTo>
                                    <a:pt x="1200" y="16"/>
                                    <a:pt x="1196" y="20"/>
                                    <a:pt x="1190" y="20"/>
                                  </a:cubicBezTo>
                                  <a:close/>
                                  <a:moveTo>
                                    <a:pt x="950" y="20"/>
                                  </a:moveTo>
                                  <a:lnTo>
                                    <a:pt x="810" y="20"/>
                                  </a:lnTo>
                                  <a:cubicBezTo>
                                    <a:pt x="805" y="20"/>
                                    <a:pt x="800" y="16"/>
                                    <a:pt x="800" y="10"/>
                                  </a:cubicBezTo>
                                  <a:cubicBezTo>
                                    <a:pt x="800" y="5"/>
                                    <a:pt x="805" y="0"/>
                                    <a:pt x="810" y="0"/>
                                  </a:cubicBezTo>
                                  <a:lnTo>
                                    <a:pt x="950" y="0"/>
                                  </a:lnTo>
                                  <a:cubicBezTo>
                                    <a:pt x="956" y="0"/>
                                    <a:pt x="960" y="5"/>
                                    <a:pt x="960" y="10"/>
                                  </a:cubicBezTo>
                                  <a:cubicBezTo>
                                    <a:pt x="960" y="16"/>
                                    <a:pt x="956" y="20"/>
                                    <a:pt x="950" y="20"/>
                                  </a:cubicBezTo>
                                  <a:close/>
                                  <a:moveTo>
                                    <a:pt x="710" y="20"/>
                                  </a:moveTo>
                                  <a:lnTo>
                                    <a:pt x="570" y="20"/>
                                  </a:lnTo>
                                  <a:cubicBezTo>
                                    <a:pt x="565" y="20"/>
                                    <a:pt x="560" y="16"/>
                                    <a:pt x="560" y="10"/>
                                  </a:cubicBezTo>
                                  <a:cubicBezTo>
                                    <a:pt x="560" y="5"/>
                                    <a:pt x="565" y="0"/>
                                    <a:pt x="570" y="0"/>
                                  </a:cubicBezTo>
                                  <a:lnTo>
                                    <a:pt x="710" y="0"/>
                                  </a:lnTo>
                                  <a:cubicBezTo>
                                    <a:pt x="716" y="0"/>
                                    <a:pt x="720" y="5"/>
                                    <a:pt x="720" y="10"/>
                                  </a:cubicBezTo>
                                  <a:cubicBezTo>
                                    <a:pt x="720" y="16"/>
                                    <a:pt x="716" y="20"/>
                                    <a:pt x="710" y="20"/>
                                  </a:cubicBezTo>
                                  <a:close/>
                                  <a:moveTo>
                                    <a:pt x="470" y="20"/>
                                  </a:moveTo>
                                  <a:lnTo>
                                    <a:pt x="330" y="20"/>
                                  </a:lnTo>
                                  <a:cubicBezTo>
                                    <a:pt x="325" y="20"/>
                                    <a:pt x="320" y="16"/>
                                    <a:pt x="320" y="10"/>
                                  </a:cubicBezTo>
                                  <a:cubicBezTo>
                                    <a:pt x="320" y="5"/>
                                    <a:pt x="325" y="0"/>
                                    <a:pt x="330" y="0"/>
                                  </a:cubicBezTo>
                                  <a:lnTo>
                                    <a:pt x="470" y="0"/>
                                  </a:lnTo>
                                  <a:cubicBezTo>
                                    <a:pt x="476" y="0"/>
                                    <a:pt x="480" y="5"/>
                                    <a:pt x="480" y="10"/>
                                  </a:cubicBezTo>
                                  <a:cubicBezTo>
                                    <a:pt x="480" y="16"/>
                                    <a:pt x="476" y="20"/>
                                    <a:pt x="470" y="20"/>
                                  </a:cubicBezTo>
                                  <a:close/>
                                  <a:moveTo>
                                    <a:pt x="230" y="20"/>
                                  </a:moveTo>
                                  <a:lnTo>
                                    <a:pt x="90" y="20"/>
                                  </a:lnTo>
                                  <a:cubicBezTo>
                                    <a:pt x="85" y="20"/>
                                    <a:pt x="80" y="16"/>
                                    <a:pt x="80" y="10"/>
                                  </a:cubicBezTo>
                                  <a:cubicBezTo>
                                    <a:pt x="80" y="5"/>
                                    <a:pt x="85" y="0"/>
                                    <a:pt x="90" y="0"/>
                                  </a:cubicBezTo>
                                  <a:lnTo>
                                    <a:pt x="230" y="0"/>
                                  </a:lnTo>
                                  <a:cubicBezTo>
                                    <a:pt x="236" y="0"/>
                                    <a:pt x="240" y="5"/>
                                    <a:pt x="240" y="10"/>
                                  </a:cubicBezTo>
                                  <a:cubicBezTo>
                                    <a:pt x="240" y="16"/>
                                    <a:pt x="236" y="20"/>
                                    <a:pt x="230" y="2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791049" y="496695"/>
                              <a:ext cx="642622" cy="4680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9B02E6" w14:textId="77777777" w:rsidR="00E11CE0" w:rsidRDefault="00E11CE0" w:rsidP="00E11CE0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EAP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401" y="679740"/>
                              <a:ext cx="2418688" cy="4680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0E240C" w14:textId="77777777" w:rsidR="00E11CE0" w:rsidRDefault="00E11CE0" w:rsidP="00E11CE0">
                                <w:pPr>
                                  <w:jc w:val="center"/>
                                </w:pPr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authentication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200" y="1148080"/>
                              <a:ext cx="914400" cy="2292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200" y="1148080"/>
                              <a:ext cx="914400" cy="22923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076" y="1161593"/>
                              <a:ext cx="743822" cy="4680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D5F26B" w14:textId="77777777" w:rsidR="00E11CE0" w:rsidRDefault="00E11CE0" w:rsidP="00E11CE0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MSK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5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200" y="1722120"/>
                              <a:ext cx="914400" cy="2292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200" y="1722120"/>
                              <a:ext cx="914400" cy="22923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769122" y="1736453"/>
                              <a:ext cx="210834" cy="4680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D1F693" w14:textId="77777777" w:rsidR="00E11CE0" w:rsidRDefault="00E11CE0" w:rsidP="00E11CE0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845023" y="1812640"/>
                              <a:ext cx="578528" cy="3710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B6249C" w14:textId="77777777" w:rsidR="00E11CE0" w:rsidRDefault="00E11CE0" w:rsidP="00E11CE0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9" name="Lin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14400" y="1377315"/>
                              <a:ext cx="0" cy="27178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Freeform 22"/>
                          <wps:cNvSpPr>
                            <a:spLocks/>
                          </wps:cNvSpPr>
                          <wps:spPr bwMode="auto">
                            <a:xfrm>
                              <a:off x="872490" y="1638935"/>
                              <a:ext cx="83820" cy="83185"/>
                            </a:xfrm>
                            <a:custGeom>
                              <a:avLst/>
                              <a:gdLst>
                                <a:gd name="T0" fmla="*/ 83820 w 132"/>
                                <a:gd name="T1" fmla="*/ 0 h 131"/>
                                <a:gd name="T2" fmla="*/ 41910 w 132"/>
                                <a:gd name="T3" fmla="*/ 83185 h 131"/>
                                <a:gd name="T4" fmla="*/ 0 w 132"/>
                                <a:gd name="T5" fmla="*/ 0 h 131"/>
                                <a:gd name="T6" fmla="*/ 83820 w 132"/>
                                <a:gd name="T7" fmla="*/ 0 h 131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2" h="131">
                                  <a:moveTo>
                                    <a:pt x="132" y="0"/>
                                  </a:moveTo>
                                  <a:lnTo>
                                    <a:pt x="66" y="13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C41FDA4" id="Group 1" o:spid="_x0000_s1026" style="position:absolute;left:0;text-align:left;margin-left:189.9pt;margin-top:23.65pt;width:147.75pt;height:164.2pt;z-index:-251657216" coordsize="49841,32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">
                  <v:rect id="Rectangle 3" o:spid="_x0000_s1027" style="position:absolute;left:31076;top:11766;width:18765;height:20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" filled="f" stroked="f"/>
                  <v:rect id="Rectangle 4" o:spid="_x0000_s1028" style="position:absolute;width:18288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" stroked="f"/>
                  <v:rect id="Rectangle 5" o:spid="_x0000_s1029" style="position:absolute;width:18288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" filled="f">
                    <v:stroke joinstyle="round" endcap="round"/>
                  </v:rect>
                  <v:rect id="Rectangle 6" o:spid="_x0000_s1030" style="position:absolute;left:1737;top:455;width:39384;height:46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6153AED7" w14:textId="77777777" w:rsidR="00E11CE0" w:rsidRDefault="00E11CE0" w:rsidP="00E11CE0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EAP method credentials</w:t>
                          </w:r>
                        </w:p>
                      </w:txbxContent>
                    </v:textbox>
                  </v:rect>
                  <v:line id="Line 8" o:spid="_x0000_s1031" style="position:absolute;visibility:visible;mso-wrap-style:square" from="9144,2870" to="9144,10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">
                    <v:stroke endcap="round"/>
                  </v:line>
                  <v:shape id="Freeform 9" o:spid="_x0000_s1032" style="position:absolute;left:8724;top:10648;width:839;height:832;visibility:visible;mso-wrap-style:square;v-text-anchor:top" coordsize="132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" path="m132,l66,131,,,132,xe" fillcolor="black" stroked="f">
                    <v:path arrowok="t" o:connecttype="custom" o:connectlocs="53225700,0;26612850,52822475;0,0;53225700,0" o:connectangles="0,0,0,0"/>
                  </v:shape>
                  <v:rect id="Rectangle 9" o:spid="_x0000_s1033" style="position:absolute;left:2857;top:4591;width:12573;height:4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" stroked="f"/>
                  <v:shape id="Freeform 11" o:spid="_x0000_s1034" style="position:absolute;left:2806;top:4540;width:12668;height:4692;visibility:visible;mso-wrap-style:square;v-text-anchor:top" coordsize="2660,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" path="m20,30r,140c20,176,16,180,10,180,5,180,,176,,170l,30c,25,5,20,10,20v6,,10,5,10,10xm20,270r,140c20,416,16,420,10,420,5,420,,416,,410l,270v,-5,5,-10,10,-10c16,260,20,265,20,270xm20,510r,140c20,656,16,660,10,660,5,660,,656,,650l,510v,-5,5,-10,10,-10c16,500,20,505,20,510xm20,750r,140c20,896,16,900,10,900,5,900,,896,,890l,750v,-5,5,-10,10,-10c16,740,20,745,20,750xm30,960r140,c176,960,180,965,180,970v,6,-4,10,-10,10l30,980v-5,,-10,-4,-10,-10c20,965,25,960,30,960xm270,960r140,c416,960,420,965,420,970v,6,-4,10,-10,10l270,980v-5,,-10,-4,-10,-10c260,965,265,960,270,960xm510,960r140,c656,960,660,965,660,970v,6,-4,10,-10,10l510,980v-5,,-10,-4,-10,-10c500,965,505,960,510,960xm750,960r140,c896,960,900,965,900,970v,6,-4,10,-10,10l750,980v-5,,-10,-4,-10,-10c740,965,745,960,750,960xm990,960r140,c1136,960,1140,965,1140,970v,6,-4,10,-10,10l990,980v-5,,-10,-4,-10,-10c980,965,985,960,990,960xm1230,960r140,c1376,960,1380,965,1380,970v,6,-4,10,-10,10l1230,980v-5,,-10,-4,-10,-10c1220,965,1225,960,1230,960xm1470,960r140,c1616,960,1620,965,1620,970v,6,-4,10,-10,10l1470,980v-5,,-10,-4,-10,-10c1460,965,1465,960,1470,960xm1710,960r140,c1856,960,1860,965,1860,970v,6,-4,10,-10,10l1710,980v-5,,-10,-4,-10,-10c1700,965,1705,960,1710,960xm1950,960r140,c2096,960,2100,965,2100,970v,6,-4,10,-10,10l1950,980v-5,,-10,-4,-10,-10c1940,965,1945,960,1950,960xm2190,960r140,c2336,960,2340,965,2340,970v,6,-4,10,-10,10l2190,980v-5,,-10,-4,-10,-10c2180,965,2185,960,2190,960xm2430,960r140,c2576,960,2580,965,2580,970v,6,-4,10,-10,10l2430,980v-5,,-10,-4,-10,-10c2420,965,2425,960,2430,960xm2640,950r,-140c2640,805,2645,800,2650,800v6,,10,5,10,10l2660,950v,6,-4,10,-10,10c2645,960,2640,956,2640,950xm2640,710r,-140c2640,565,2645,560,2650,560v6,,10,5,10,10l2660,710v,6,-4,10,-10,10c2645,720,2640,716,2640,710xm2640,470r,-140c2640,325,2645,320,2650,320v6,,10,5,10,10l2660,470v,6,-4,10,-10,10c2645,480,2640,476,2640,470xm2640,230r,-140c2640,85,2645,80,2650,80v6,,10,5,10,10l2660,230v,6,-4,10,-10,10c2645,240,2640,236,2640,230xm2630,20r-140,c2485,20,2480,16,2480,10v,-5,5,-10,10,-10l2630,v6,,10,5,10,10c2640,16,2636,20,2630,20xm2390,20r-140,c2245,20,2240,16,2240,10v,-5,5,-10,10,-10l2390,v6,,10,5,10,10c2400,16,2396,20,2390,20xm2150,20r-140,c2005,20,2000,16,2000,10v,-5,5,-10,10,-10l2150,v6,,10,5,10,10c2160,16,2156,20,2150,20xm1910,20r-140,c1765,20,1760,16,1760,10v,-5,5,-10,10,-10l1910,v6,,10,5,10,10c1920,16,1916,20,1910,20xm1670,20r-140,c1525,20,1520,16,1520,10v,-5,5,-10,10,-10l1670,v6,,10,5,10,10c1680,16,1676,20,1670,20xm1430,20r-140,c1285,20,1280,16,1280,10v,-5,5,-10,10,-10l1430,v6,,10,5,10,10c1440,16,1436,20,1430,20xm1190,20r-140,c1045,20,1040,16,1040,10v,-5,5,-10,10,-10l1190,v6,,10,5,10,10c1200,16,1196,20,1190,20xm950,20r-140,c805,20,800,16,800,10,800,5,805,,810,l950,v6,,10,5,10,10c960,16,956,20,950,20xm710,20r-140,c565,20,560,16,560,10,560,5,565,,570,l710,v6,,10,5,10,10c720,16,716,20,710,20xm470,20r-140,c325,20,320,16,320,10,320,5,325,,330,l470,v6,,10,5,10,10c480,16,476,20,470,20xm230,20l90,20c85,20,80,16,80,10,80,5,85,,90,l230,v6,,10,5,10,10c240,16,236,20,230,20xe" fillcolor="black" strokeweight=".6pt">
                    <v:stroke joinstyle="bevel"/>
                    <v:path arrowok="t" o:connecttype="custom" o:connectlocs="0,38979162;4536281,61908025;0,61908025;4536281,149038085;2268379,114644791;2268379,206360720;4536281,171966948;38558629,224703715;61240035,220117846;61240035,224703715;147429379,220117846;113407031,222411020;204132656,222411020;170110785,220117846;256300129,224703715;278981535,220117846;278981535,224703715;365170879,220117846;331148531,222411020;421874156,222411020;387852285,220117846;474041629,224703715;496723035,220117846;496723035,224703715;582912379,220117846;548890031,222411020;601057504,183431379;598789125,217825152;603325406,130695091;598789125,107766228;603325406,107766228;598789125,20636168;601057504,55029462;562498875,2292695;596521223,4585868;510331879,0;487650473,4585868;487650473,0;401461129,4585868;435483000,2292695;344757375,2292695;378779723,4585868;292590379,0;269908973,4585868;269908973,0;183719629,4585868;217741500,2292695;127015875,2292695;161038223,4585868;74848879,0;52167473,4585868;52167473,0" o:connectangles="0,0,0,0,0,0,0,0,0,0,0,0,0,0,0,0,0,0,0,0,0,0,0,0,0,0,0,0,0,0,0,0,0,0,0,0,0,0,0,0,0,0,0,0,0,0,0,0,0,0,0,0"/>
                    <o:lock v:ext="edit" verticies="t"/>
                  </v:shape>
                  <v:rect id="Rectangle 11" o:spid="_x0000_s1035" style="position:absolute;left:7910;top:4966;width:6426;height:46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49B02E6" w14:textId="77777777" w:rsidR="00E11CE0" w:rsidRDefault="00E11CE0" w:rsidP="00E11CE0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EAP </w:t>
                          </w:r>
                        </w:p>
                      </w:txbxContent>
                    </v:textbox>
                  </v:rect>
                  <v:rect id="Rectangle 12" o:spid="_x0000_s1036" style="position:absolute;left:4554;top:6797;width:24186;height:46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3C0E240C" w14:textId="77777777" w:rsidR="00E11CE0" w:rsidRDefault="00E11CE0" w:rsidP="00E11CE0">
                          <w:pPr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authentication</w:t>
                          </w:r>
                        </w:p>
                      </w:txbxContent>
                    </v:textbox>
                  </v:rect>
                  <v:rect id="Rectangle 13" o:spid="_x0000_s1037" style="position:absolute;left:4572;top:11480;width:9144;height:2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/>
                  <v:rect id="Rectangle 14" o:spid="_x0000_s1038" style="position:absolute;left:4572;top:11480;width:9144;height:2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" filled="f">
                    <v:stroke joinstyle="round" endcap="round"/>
                  </v:rect>
                  <v:rect id="Rectangle 15" o:spid="_x0000_s1039" style="position:absolute;left:7370;top:11615;width:7438;height:46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0ED5F26B" w14:textId="77777777" w:rsidR="00E11CE0" w:rsidRDefault="00E11CE0" w:rsidP="00E11CE0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MSK</w:t>
                          </w:r>
                        </w:p>
                      </w:txbxContent>
                    </v:textbox>
                  </v:rect>
                  <v:rect id="Rectangle 16" o:spid="_x0000_s1040" style="position:absolute;left:4572;top:17221;width:9144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  <v:rect id="Rectangle 17" o:spid="_x0000_s1041" style="position:absolute;left:4572;top:17221;width:9144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" filled="f">
                    <v:stroke joinstyle="round" endcap="round"/>
                  </v:rect>
                  <v:rect id="Rectangle 18" o:spid="_x0000_s1042" style="position:absolute;left:7691;top:17364;width:2108;height:46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62D1F693" w14:textId="77777777" w:rsidR="00E11CE0" w:rsidRDefault="00E11CE0" w:rsidP="00E11CE0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K</w:t>
                          </w:r>
                        </w:p>
                      </w:txbxContent>
                    </v:textbox>
                  </v:rect>
                  <v:rect id="Rectangle 19" o:spid="_x0000_s1043" style="position:absolute;left:8450;top:18126;width:5785;height:371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CB6249C" w14:textId="77777777" w:rsidR="00E11CE0" w:rsidRDefault="00E11CE0" w:rsidP="00E11CE0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AUSF</w:t>
                          </w:r>
                        </w:p>
                      </w:txbxContent>
                    </v:textbox>
                  </v:rect>
                  <v:line id="Line 21" o:spid="_x0000_s1044" style="position:absolute;visibility:visible;mso-wrap-style:square" from="9144,13773" to="9144,16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">
                    <v:stroke endcap="round"/>
                  </v:line>
                  <v:shape id="Freeform 22" o:spid="_x0000_s1045" style="position:absolute;left:8724;top:16389;width:839;height:832;visibility:visible;mso-wrap-style:square;v-text-anchor:top" coordsize="132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" path="m132,l66,131,,,132,xe" fillcolor="black" stroked="f">
                    <v:path arrowok="t" o:connecttype="custom" o:connectlocs="53225700,0;26612850,52822475;0,0;53225700,0" o:connectangles="0,0,0,0"/>
                  </v:shape>
                  <w10:wrap type="topAndBottom"/>
                </v:group>
              </w:pict>
            </mc:Fallback>
          </mc:AlternateContent>
        </w:r>
      </w:del>
    </w:p>
    <w:p w14:paraId="4BC11391" w14:textId="107C18BE" w:rsidR="00E11CE0" w:rsidRDefault="00E11CE0" w:rsidP="00A2316C">
      <w:pPr>
        <w:pStyle w:val="TF"/>
        <w:rPr>
          <w:rFonts w:eastAsia="SimSun"/>
        </w:rPr>
      </w:pPr>
      <w:r>
        <w:rPr>
          <w:rFonts w:eastAsia="SimSun"/>
        </w:rPr>
        <w:t>Figure I.2.3</w:t>
      </w:r>
      <w:r>
        <w:rPr>
          <w:rFonts w:eastAsia="SimSun"/>
          <w:lang w:val="en-US"/>
        </w:rPr>
        <w:t>.2</w:t>
      </w:r>
      <w:r>
        <w:rPr>
          <w:rFonts w:eastAsia="SimSun"/>
        </w:rPr>
        <w:t>-1: K</w:t>
      </w:r>
      <w:r>
        <w:rPr>
          <w:rFonts w:eastAsia="SimSun"/>
          <w:vertAlign w:val="subscript"/>
        </w:rPr>
        <w:t>AUSF</w:t>
      </w:r>
      <w:r>
        <w:rPr>
          <w:rFonts w:eastAsia="SimSun"/>
        </w:rPr>
        <w:t xml:space="preserve"> derivation for primary authentication towards an external Credentials holder using AAA server</w:t>
      </w:r>
    </w:p>
    <w:p w14:paraId="49189118" w14:textId="77777777" w:rsidR="00E11CE0" w:rsidRDefault="00E11CE0" w:rsidP="00E11CE0">
      <w:pPr>
        <w:rPr>
          <w:rFonts w:eastAsia="SimSun"/>
        </w:rPr>
      </w:pPr>
      <w:r>
        <w:rPr>
          <w:rFonts w:eastAsia="SimSun"/>
        </w:rPr>
        <w:t>K</w:t>
      </w:r>
      <w:r>
        <w:rPr>
          <w:rFonts w:eastAsia="SimSun"/>
          <w:vertAlign w:val="subscript"/>
        </w:rPr>
        <w:t>AUSF</w:t>
      </w:r>
      <w:r>
        <w:rPr>
          <w:rFonts w:eastAsia="SimSun"/>
        </w:rPr>
        <w:t xml:space="preserve"> shall be derived by the AUSF and UE from the MSK derived during the EAP authentication as specified in clause I.2.2.2.1.</w:t>
      </w:r>
    </w:p>
    <w:p w14:paraId="4E832361" w14:textId="77777777" w:rsidR="00E11CE0" w:rsidRDefault="00E11CE0" w:rsidP="00E11CE0">
      <w:r>
        <w:rPr>
          <w:rFonts w:eastAsia="SimSun"/>
        </w:rPr>
        <w:t>All of figures 6.2.1-1, 6.2.2.1-</w:t>
      </w:r>
      <w:proofErr w:type="gramStart"/>
      <w:r>
        <w:rPr>
          <w:rFonts w:eastAsia="SimSun"/>
        </w:rPr>
        <w:t>1</w:t>
      </w:r>
      <w:proofErr w:type="gramEnd"/>
      <w:r>
        <w:rPr>
          <w:rFonts w:eastAsia="SimSun"/>
        </w:rPr>
        <w:t xml:space="preserve"> and 6.2.2.2.2-1 from the K</w:t>
      </w:r>
      <w:r>
        <w:rPr>
          <w:rFonts w:eastAsia="SimSun"/>
          <w:vertAlign w:val="subscript"/>
        </w:rPr>
        <w:t xml:space="preserve">AUSF </w:t>
      </w:r>
      <w:r>
        <w:rPr>
          <w:rFonts w:eastAsia="SimSun"/>
        </w:rPr>
        <w:t>downwards are used without modification. Similarly, text relating to the key hierarchy, key derivation and key distribution in clauses 6.2.1, 6.2.2.1 and 6.2.2.2 for keys derived from K</w:t>
      </w:r>
      <w:r>
        <w:rPr>
          <w:rFonts w:eastAsia="SimSun"/>
          <w:vertAlign w:val="subscript"/>
        </w:rPr>
        <w:t>AUSF</w:t>
      </w:r>
      <w:r>
        <w:rPr>
          <w:rFonts w:eastAsia="SimSun"/>
        </w:rPr>
        <w:t xml:space="preserve"> (</w:t>
      </w:r>
      <w:proofErr w:type="gramStart"/>
      <w:r>
        <w:rPr>
          <w:rFonts w:eastAsia="SimSun"/>
        </w:rPr>
        <w:t>e.g.</w:t>
      </w:r>
      <w:proofErr w:type="gramEnd"/>
      <w:r>
        <w:rPr>
          <w:rFonts w:eastAsia="SimSun"/>
        </w:rPr>
        <w:t xml:space="preserve"> K</w:t>
      </w:r>
      <w:r>
        <w:rPr>
          <w:rFonts w:eastAsia="SimSun"/>
          <w:vertAlign w:val="subscript"/>
        </w:rPr>
        <w:t>SEAF</w:t>
      </w:r>
      <w:r>
        <w:rPr>
          <w:rFonts w:eastAsia="SimSun"/>
        </w:rPr>
        <w:t>, K</w:t>
      </w:r>
      <w:r>
        <w:rPr>
          <w:rFonts w:eastAsia="SimSun"/>
          <w:vertAlign w:val="subscript"/>
        </w:rPr>
        <w:t>AMF</w:t>
      </w:r>
      <w:r>
        <w:rPr>
          <w:rFonts w:eastAsia="SimSun"/>
        </w:rPr>
        <w:t xml:space="preserve">, </w:t>
      </w:r>
      <w:proofErr w:type="spellStart"/>
      <w:r>
        <w:rPr>
          <w:rFonts w:eastAsia="SimSun"/>
        </w:rPr>
        <w:t>K</w:t>
      </w:r>
      <w:r>
        <w:rPr>
          <w:rFonts w:eastAsia="SimSun"/>
          <w:vertAlign w:val="subscript"/>
        </w:rPr>
        <w:t>gNB</w:t>
      </w:r>
      <w:proofErr w:type="spellEnd"/>
      <w:r>
        <w:rPr>
          <w:rFonts w:eastAsia="SimSun"/>
        </w:rPr>
        <w:t xml:space="preserve"> etc) apply without modification.</w:t>
      </w:r>
    </w:p>
    <w:p w14:paraId="67DAFA25" w14:textId="77777777" w:rsidR="004A29B4" w:rsidRDefault="004A29B4" w:rsidP="004A29B4">
      <w:pPr>
        <w:rPr>
          <w:rFonts w:eastAsia="SimSun"/>
        </w:rPr>
      </w:pPr>
    </w:p>
    <w:p w14:paraId="56BB5C99" w14:textId="77777777" w:rsidR="004A29B4" w:rsidRDefault="004A29B4" w:rsidP="004A29B4">
      <w:pPr>
        <w:rPr>
          <w:rFonts w:eastAsia="SimSun"/>
        </w:rPr>
      </w:pPr>
    </w:p>
    <w:p w14:paraId="6CDC2D6D" w14:textId="77777777" w:rsidR="004A29B4" w:rsidRPr="00230C31" w:rsidRDefault="004A29B4" w:rsidP="004A29B4">
      <w:pPr>
        <w:jc w:val="center"/>
        <w:rPr>
          <w:b/>
          <w:bCs/>
          <w:iCs/>
          <w:sz w:val="40"/>
          <w:szCs w:val="40"/>
        </w:rPr>
      </w:pPr>
      <w:r w:rsidRPr="00EB7E70">
        <w:rPr>
          <w:b/>
          <w:bCs/>
          <w:iCs/>
          <w:sz w:val="40"/>
          <w:szCs w:val="40"/>
        </w:rPr>
        <w:lastRenderedPageBreak/>
        <w:t>**** END OF CHANGES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541E9" w14:textId="77777777" w:rsidR="00520439" w:rsidRDefault="00520439">
      <w:r>
        <w:separator/>
      </w:r>
    </w:p>
  </w:endnote>
  <w:endnote w:type="continuationSeparator" w:id="0">
    <w:p w14:paraId="17BDBB84" w14:textId="77777777" w:rsidR="00520439" w:rsidRDefault="0052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3DC07" w14:textId="77777777" w:rsidR="00520439" w:rsidRDefault="00520439">
      <w:r>
        <w:separator/>
      </w:r>
    </w:p>
  </w:footnote>
  <w:footnote w:type="continuationSeparator" w:id="0">
    <w:p w14:paraId="1EE5BBF0" w14:textId="77777777" w:rsidR="00520439" w:rsidRDefault="0052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7924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74C3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697E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0796"/>
    <w:rsid w:val="000A6394"/>
    <w:rsid w:val="000B0F90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EE8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29B4"/>
    <w:rsid w:val="004A52C6"/>
    <w:rsid w:val="004B75B7"/>
    <w:rsid w:val="004C4497"/>
    <w:rsid w:val="004D5235"/>
    <w:rsid w:val="004D610A"/>
    <w:rsid w:val="004E61A1"/>
    <w:rsid w:val="0050049E"/>
    <w:rsid w:val="005009D9"/>
    <w:rsid w:val="0051580D"/>
    <w:rsid w:val="00520439"/>
    <w:rsid w:val="00547111"/>
    <w:rsid w:val="00592D74"/>
    <w:rsid w:val="005E2C44"/>
    <w:rsid w:val="00621188"/>
    <w:rsid w:val="006257ED"/>
    <w:rsid w:val="0065536E"/>
    <w:rsid w:val="00660CA1"/>
    <w:rsid w:val="00665C47"/>
    <w:rsid w:val="006671E5"/>
    <w:rsid w:val="00690FEA"/>
    <w:rsid w:val="00695808"/>
    <w:rsid w:val="006B46FB"/>
    <w:rsid w:val="006E21FB"/>
    <w:rsid w:val="007565DC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6D0E"/>
    <w:rsid w:val="009E3297"/>
    <w:rsid w:val="009F734F"/>
    <w:rsid w:val="00A1069F"/>
    <w:rsid w:val="00A2316C"/>
    <w:rsid w:val="00A246B6"/>
    <w:rsid w:val="00A264C2"/>
    <w:rsid w:val="00A47E70"/>
    <w:rsid w:val="00A50CF0"/>
    <w:rsid w:val="00A753B1"/>
    <w:rsid w:val="00A7671C"/>
    <w:rsid w:val="00AA2CBC"/>
    <w:rsid w:val="00AC5820"/>
    <w:rsid w:val="00AD1CD8"/>
    <w:rsid w:val="00AD226D"/>
    <w:rsid w:val="00B13F88"/>
    <w:rsid w:val="00B258BB"/>
    <w:rsid w:val="00B67B97"/>
    <w:rsid w:val="00B87D2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2D2"/>
    <w:rsid w:val="00CC68D0"/>
    <w:rsid w:val="00CF5C18"/>
    <w:rsid w:val="00D03F9A"/>
    <w:rsid w:val="00D06D51"/>
    <w:rsid w:val="00D24991"/>
    <w:rsid w:val="00D50255"/>
    <w:rsid w:val="00D55BE4"/>
    <w:rsid w:val="00D61983"/>
    <w:rsid w:val="00D66520"/>
    <w:rsid w:val="00D9340F"/>
    <w:rsid w:val="00D953A4"/>
    <w:rsid w:val="00D9710B"/>
    <w:rsid w:val="00DD6418"/>
    <w:rsid w:val="00DE34CF"/>
    <w:rsid w:val="00E11CE0"/>
    <w:rsid w:val="00E13F3D"/>
    <w:rsid w:val="00E34898"/>
    <w:rsid w:val="00EB09B7"/>
    <w:rsid w:val="00EE7D7C"/>
    <w:rsid w:val="00F0234B"/>
    <w:rsid w:val="00F25D98"/>
    <w:rsid w:val="00F300FB"/>
    <w:rsid w:val="00FA44B7"/>
    <w:rsid w:val="00FB6386"/>
    <w:rsid w:val="00FC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4A29B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E11CE0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E11CE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ADQ376F6HWTR-1074192144-3583</_dlc_DocId>
    <_dlc_DocIdUrl xmlns="4397fad0-70af-449d-b129-6cf6df26877a">
      <Url>https://ericsson.sharepoint.com/sites/SRT/3GPP/_layouts/15/DocIdRedir.aspx?ID=ADQ376F6HWTR-1074192144-3583</Url>
      <Description>ADQ376F6HWTR-1074192144-3583</Description>
    </_dlc_DocIdUrl>
  </documentManagement>
</p:properties>
</file>

<file path=customXml/itemProps1.xml><?xml version="1.0" encoding="utf-8"?>
<ds:datastoreItem xmlns:ds="http://schemas.openxmlformats.org/officeDocument/2006/customXml" ds:itemID="{5BEBD35B-6EC8-43E0-BD7D-2A31534A7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D8E7AE-1056-4DA7-A31E-B0695E3EBB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FF3EBD-D030-4736-9467-7B3F01CA89F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ADA41E8-1ADC-4042-A123-66FEEF2B8A9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B04CC35-045F-40BD-B4C3-D57BCF6D935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476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Christine Jost 2</cp:lastModifiedBy>
  <cp:revision>44</cp:revision>
  <cp:lastPrinted>1899-12-31T23:00:00Z</cp:lastPrinted>
  <dcterms:created xsi:type="dcterms:W3CDTF">2020-02-03T08:32:00Z</dcterms:created>
  <dcterms:modified xsi:type="dcterms:W3CDTF">2022-05-09T09:27:00Z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787744c2-f93c-445d-8635-dd09b1aef193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